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8B8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520E5">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F430C" w:rsidRPr="000F430C">
        <w:rPr>
          <w:b/>
          <w:i/>
          <w:noProof/>
          <w:sz w:val="28"/>
        </w:rPr>
        <w:t>S2-2104248</w:t>
      </w:r>
    </w:p>
    <w:p w14:paraId="61268AA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D5E03">
        <w:rPr>
          <w:b/>
          <w:noProof/>
          <w:sz w:val="24"/>
        </w:rPr>
        <w:t>May</w:t>
      </w:r>
      <w:r w:rsidR="00514818">
        <w:rPr>
          <w:b/>
          <w:noProof/>
          <w:sz w:val="24"/>
        </w:rPr>
        <w:t xml:space="preserve"> </w:t>
      </w:r>
      <w:r w:rsidR="000D0475">
        <w:rPr>
          <w:b/>
          <w:noProof/>
          <w:sz w:val="24"/>
        </w:rPr>
        <w:t>1</w:t>
      </w:r>
      <w:r w:rsidR="00ED5E03">
        <w:rPr>
          <w:b/>
          <w:noProof/>
          <w:sz w:val="24"/>
        </w:rPr>
        <w:t>7</w:t>
      </w:r>
      <w:r w:rsidR="000D0475">
        <w:rPr>
          <w:b/>
          <w:noProof/>
          <w:sz w:val="24"/>
        </w:rPr>
        <w:t xml:space="preserve"> – </w:t>
      </w:r>
      <w:r w:rsidR="00ED5E03">
        <w:rPr>
          <w:b/>
          <w:noProof/>
          <w:sz w:val="24"/>
        </w:rPr>
        <w:t>28</w:t>
      </w:r>
      <w:r w:rsidR="00E82D4D">
        <w:rPr>
          <w:b/>
          <w:noProof/>
          <w:sz w:val="24"/>
        </w:rPr>
        <w:t>, 202</w:t>
      </w:r>
      <w:r w:rsidR="001520E5">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9C4E1F">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7DFB76" w14:textId="77777777" w:rsidTr="00547111">
        <w:tc>
          <w:tcPr>
            <w:tcW w:w="9641" w:type="dxa"/>
            <w:gridSpan w:val="9"/>
            <w:tcBorders>
              <w:top w:val="single" w:sz="4" w:space="0" w:color="auto"/>
              <w:left w:val="single" w:sz="4" w:space="0" w:color="auto"/>
              <w:right w:val="single" w:sz="4" w:space="0" w:color="auto"/>
            </w:tcBorders>
          </w:tcPr>
          <w:p w14:paraId="1EA1F6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0D07E7" w14:textId="77777777" w:rsidTr="00547111">
        <w:tc>
          <w:tcPr>
            <w:tcW w:w="9641" w:type="dxa"/>
            <w:gridSpan w:val="9"/>
            <w:tcBorders>
              <w:left w:val="single" w:sz="4" w:space="0" w:color="auto"/>
              <w:right w:val="single" w:sz="4" w:space="0" w:color="auto"/>
            </w:tcBorders>
          </w:tcPr>
          <w:p w14:paraId="6A24BA54" w14:textId="77777777" w:rsidR="001E41F3" w:rsidRDefault="001E41F3">
            <w:pPr>
              <w:pStyle w:val="CRCoverPage"/>
              <w:spacing w:after="0"/>
              <w:jc w:val="center"/>
              <w:rPr>
                <w:noProof/>
              </w:rPr>
            </w:pPr>
            <w:r>
              <w:rPr>
                <w:b/>
                <w:noProof/>
                <w:sz w:val="32"/>
              </w:rPr>
              <w:t>CHANGE REQUEST</w:t>
            </w:r>
          </w:p>
        </w:tc>
      </w:tr>
      <w:tr w:rsidR="001E41F3" w14:paraId="7208313B" w14:textId="77777777" w:rsidTr="00547111">
        <w:tc>
          <w:tcPr>
            <w:tcW w:w="9641" w:type="dxa"/>
            <w:gridSpan w:val="9"/>
            <w:tcBorders>
              <w:left w:val="single" w:sz="4" w:space="0" w:color="auto"/>
              <w:right w:val="single" w:sz="4" w:space="0" w:color="auto"/>
            </w:tcBorders>
          </w:tcPr>
          <w:p w14:paraId="74F4E528" w14:textId="77777777" w:rsidR="001E41F3" w:rsidRDefault="001E41F3">
            <w:pPr>
              <w:pStyle w:val="CRCoverPage"/>
              <w:spacing w:after="0"/>
              <w:rPr>
                <w:noProof/>
                <w:sz w:val="8"/>
                <w:szCs w:val="8"/>
              </w:rPr>
            </w:pPr>
          </w:p>
        </w:tc>
      </w:tr>
      <w:tr w:rsidR="001E41F3" w14:paraId="4BB6CD1F" w14:textId="77777777" w:rsidTr="00547111">
        <w:tc>
          <w:tcPr>
            <w:tcW w:w="142" w:type="dxa"/>
            <w:tcBorders>
              <w:left w:val="single" w:sz="4" w:space="0" w:color="auto"/>
            </w:tcBorders>
          </w:tcPr>
          <w:p w14:paraId="3F558E75" w14:textId="77777777" w:rsidR="001E41F3" w:rsidRDefault="001E41F3">
            <w:pPr>
              <w:pStyle w:val="CRCoverPage"/>
              <w:spacing w:after="0"/>
              <w:jc w:val="right"/>
              <w:rPr>
                <w:noProof/>
              </w:rPr>
            </w:pPr>
          </w:p>
        </w:tc>
        <w:tc>
          <w:tcPr>
            <w:tcW w:w="1559" w:type="dxa"/>
            <w:shd w:val="pct30" w:color="FFFF00" w:fill="auto"/>
          </w:tcPr>
          <w:p w14:paraId="5046F93E" w14:textId="77777777" w:rsidR="001E41F3" w:rsidRPr="00410371" w:rsidRDefault="00514818" w:rsidP="000E727D">
            <w:pPr>
              <w:pStyle w:val="CRCoverPage"/>
              <w:spacing w:after="0"/>
              <w:jc w:val="right"/>
              <w:rPr>
                <w:b/>
                <w:noProof/>
                <w:sz w:val="28"/>
              </w:rPr>
            </w:pPr>
            <w:r>
              <w:rPr>
                <w:b/>
                <w:noProof/>
                <w:sz w:val="28"/>
              </w:rPr>
              <w:t>23.</w:t>
            </w:r>
            <w:r w:rsidR="000E727D">
              <w:rPr>
                <w:b/>
                <w:noProof/>
                <w:sz w:val="28"/>
              </w:rPr>
              <w:t>502</w:t>
            </w:r>
          </w:p>
        </w:tc>
        <w:tc>
          <w:tcPr>
            <w:tcW w:w="709" w:type="dxa"/>
          </w:tcPr>
          <w:p w14:paraId="4DD498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DB78A7" w14:textId="77777777" w:rsidR="001E41F3" w:rsidRPr="00410371" w:rsidRDefault="0058430A" w:rsidP="00547111">
            <w:pPr>
              <w:pStyle w:val="CRCoverPage"/>
              <w:spacing w:after="0"/>
              <w:rPr>
                <w:noProof/>
                <w:lang w:eastAsia="zh-CN"/>
              </w:rPr>
            </w:pPr>
            <w:r w:rsidRPr="00A73019">
              <w:rPr>
                <w:rFonts w:hint="eastAsia"/>
                <w:b/>
                <w:noProof/>
                <w:sz w:val="28"/>
              </w:rPr>
              <w:t>2</w:t>
            </w:r>
            <w:r w:rsidRPr="00A73019">
              <w:rPr>
                <w:b/>
                <w:noProof/>
                <w:sz w:val="28"/>
              </w:rPr>
              <w:t>792</w:t>
            </w:r>
          </w:p>
        </w:tc>
        <w:tc>
          <w:tcPr>
            <w:tcW w:w="709" w:type="dxa"/>
          </w:tcPr>
          <w:p w14:paraId="51B097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A8EF7" w14:textId="77777777" w:rsidR="001E41F3" w:rsidRPr="00410371" w:rsidRDefault="001E41F3" w:rsidP="006D18D3">
            <w:pPr>
              <w:pStyle w:val="CRCoverPage"/>
              <w:spacing w:after="0"/>
              <w:jc w:val="center"/>
              <w:rPr>
                <w:b/>
                <w:noProof/>
              </w:rPr>
            </w:pPr>
          </w:p>
        </w:tc>
        <w:tc>
          <w:tcPr>
            <w:tcW w:w="2410" w:type="dxa"/>
          </w:tcPr>
          <w:p w14:paraId="560BA15A" w14:textId="77777777" w:rsidR="001E41F3" w:rsidRPr="0073020A" w:rsidRDefault="001E41F3" w:rsidP="0051580D">
            <w:pPr>
              <w:pStyle w:val="CRCoverPage"/>
              <w:tabs>
                <w:tab w:val="right" w:pos="1825"/>
              </w:tabs>
              <w:spacing w:after="0"/>
              <w:jc w:val="center"/>
              <w:rPr>
                <w:noProof/>
              </w:rPr>
            </w:pPr>
            <w:r w:rsidRPr="0073020A">
              <w:rPr>
                <w:b/>
                <w:noProof/>
                <w:sz w:val="28"/>
                <w:szCs w:val="28"/>
              </w:rPr>
              <w:t>Current version:</w:t>
            </w:r>
          </w:p>
        </w:tc>
        <w:tc>
          <w:tcPr>
            <w:tcW w:w="1701" w:type="dxa"/>
            <w:shd w:val="pct30" w:color="FFFF00" w:fill="auto"/>
          </w:tcPr>
          <w:p w14:paraId="1739CAD8" w14:textId="77777777" w:rsidR="001E41F3" w:rsidRPr="0073020A" w:rsidRDefault="006D18D3" w:rsidP="009F5A7F">
            <w:pPr>
              <w:pStyle w:val="CRCoverPage"/>
              <w:spacing w:after="0"/>
              <w:jc w:val="center"/>
              <w:rPr>
                <w:noProof/>
                <w:sz w:val="28"/>
              </w:rPr>
            </w:pPr>
            <w:r w:rsidRPr="0073020A">
              <w:rPr>
                <w:b/>
                <w:noProof/>
                <w:sz w:val="28"/>
              </w:rPr>
              <w:t>1</w:t>
            </w:r>
            <w:r w:rsidR="009F5A7F">
              <w:rPr>
                <w:b/>
                <w:noProof/>
                <w:sz w:val="28"/>
              </w:rPr>
              <w:t>6</w:t>
            </w:r>
            <w:r w:rsidRPr="0073020A">
              <w:rPr>
                <w:b/>
                <w:noProof/>
                <w:sz w:val="28"/>
              </w:rPr>
              <w:t>.</w:t>
            </w:r>
            <w:r w:rsidR="009F5A7F">
              <w:rPr>
                <w:b/>
                <w:noProof/>
                <w:sz w:val="28"/>
              </w:rPr>
              <w:t>8</w:t>
            </w:r>
            <w:r w:rsidRPr="0073020A">
              <w:rPr>
                <w:b/>
                <w:noProof/>
                <w:sz w:val="28"/>
              </w:rPr>
              <w:t>.</w:t>
            </w:r>
            <w:r w:rsidR="00114A10" w:rsidRPr="0073020A">
              <w:rPr>
                <w:b/>
                <w:noProof/>
                <w:sz w:val="28"/>
              </w:rPr>
              <w:t>0</w:t>
            </w:r>
          </w:p>
        </w:tc>
        <w:tc>
          <w:tcPr>
            <w:tcW w:w="143" w:type="dxa"/>
            <w:tcBorders>
              <w:right w:val="single" w:sz="4" w:space="0" w:color="auto"/>
            </w:tcBorders>
          </w:tcPr>
          <w:p w14:paraId="1F278F72" w14:textId="77777777" w:rsidR="001E41F3" w:rsidRDefault="001E41F3">
            <w:pPr>
              <w:pStyle w:val="CRCoverPage"/>
              <w:spacing w:after="0"/>
              <w:rPr>
                <w:noProof/>
              </w:rPr>
            </w:pPr>
          </w:p>
        </w:tc>
      </w:tr>
      <w:tr w:rsidR="001E41F3" w14:paraId="676489BD" w14:textId="77777777" w:rsidTr="00547111">
        <w:tc>
          <w:tcPr>
            <w:tcW w:w="9641" w:type="dxa"/>
            <w:gridSpan w:val="9"/>
            <w:tcBorders>
              <w:left w:val="single" w:sz="4" w:space="0" w:color="auto"/>
              <w:right w:val="single" w:sz="4" w:space="0" w:color="auto"/>
            </w:tcBorders>
          </w:tcPr>
          <w:p w14:paraId="3EE80DC1" w14:textId="77777777" w:rsidR="001E41F3" w:rsidRDefault="001E41F3">
            <w:pPr>
              <w:pStyle w:val="CRCoverPage"/>
              <w:spacing w:after="0"/>
              <w:rPr>
                <w:noProof/>
              </w:rPr>
            </w:pPr>
          </w:p>
        </w:tc>
      </w:tr>
      <w:tr w:rsidR="001E41F3" w14:paraId="391DEEB5" w14:textId="77777777" w:rsidTr="00547111">
        <w:tc>
          <w:tcPr>
            <w:tcW w:w="9641" w:type="dxa"/>
            <w:gridSpan w:val="9"/>
            <w:tcBorders>
              <w:top w:val="single" w:sz="4" w:space="0" w:color="auto"/>
            </w:tcBorders>
          </w:tcPr>
          <w:p w14:paraId="170515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6D4509" w14:textId="77777777" w:rsidTr="00547111">
        <w:tc>
          <w:tcPr>
            <w:tcW w:w="9641" w:type="dxa"/>
            <w:gridSpan w:val="9"/>
          </w:tcPr>
          <w:p w14:paraId="4C5B7390" w14:textId="77777777" w:rsidR="001E41F3" w:rsidRDefault="001E41F3">
            <w:pPr>
              <w:pStyle w:val="CRCoverPage"/>
              <w:spacing w:after="0"/>
              <w:rPr>
                <w:noProof/>
                <w:sz w:val="8"/>
                <w:szCs w:val="8"/>
              </w:rPr>
            </w:pPr>
          </w:p>
        </w:tc>
      </w:tr>
    </w:tbl>
    <w:p w14:paraId="59FE4F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34E732" w14:textId="77777777" w:rsidTr="00A7671C">
        <w:tc>
          <w:tcPr>
            <w:tcW w:w="2835" w:type="dxa"/>
          </w:tcPr>
          <w:p w14:paraId="0C39C4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2E8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E9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48D6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0B88A" w14:textId="77777777" w:rsidR="00F25D98" w:rsidRDefault="00F25D98" w:rsidP="001E41F3">
            <w:pPr>
              <w:pStyle w:val="CRCoverPage"/>
              <w:spacing w:after="0"/>
              <w:jc w:val="center"/>
              <w:rPr>
                <w:b/>
                <w:caps/>
                <w:noProof/>
              </w:rPr>
            </w:pPr>
          </w:p>
        </w:tc>
        <w:tc>
          <w:tcPr>
            <w:tcW w:w="2126" w:type="dxa"/>
          </w:tcPr>
          <w:p w14:paraId="69944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8E766" w14:textId="77777777" w:rsidR="00F25D98" w:rsidRDefault="00F25D98" w:rsidP="001E41F3">
            <w:pPr>
              <w:pStyle w:val="CRCoverPage"/>
              <w:spacing w:after="0"/>
              <w:jc w:val="center"/>
              <w:rPr>
                <w:b/>
                <w:caps/>
                <w:noProof/>
              </w:rPr>
            </w:pPr>
          </w:p>
        </w:tc>
        <w:tc>
          <w:tcPr>
            <w:tcW w:w="1418" w:type="dxa"/>
            <w:tcBorders>
              <w:left w:val="nil"/>
            </w:tcBorders>
          </w:tcPr>
          <w:p w14:paraId="17121F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99DBB" w14:textId="77777777" w:rsidR="00F25D98" w:rsidRDefault="00AF1A6F" w:rsidP="001E41F3">
            <w:pPr>
              <w:pStyle w:val="CRCoverPage"/>
              <w:spacing w:after="0"/>
              <w:jc w:val="center"/>
              <w:rPr>
                <w:b/>
                <w:bCs/>
                <w:caps/>
                <w:noProof/>
              </w:rPr>
            </w:pPr>
            <w:r w:rsidRPr="00C26F94">
              <w:rPr>
                <w:b/>
                <w:bCs/>
                <w:caps/>
                <w:noProof/>
              </w:rPr>
              <w:t>X</w:t>
            </w:r>
          </w:p>
        </w:tc>
      </w:tr>
    </w:tbl>
    <w:p w14:paraId="149668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2C314" w14:textId="77777777" w:rsidTr="00547111">
        <w:tc>
          <w:tcPr>
            <w:tcW w:w="9640" w:type="dxa"/>
            <w:gridSpan w:val="11"/>
          </w:tcPr>
          <w:p w14:paraId="692CCEB4" w14:textId="77777777" w:rsidR="001E41F3" w:rsidRDefault="001E41F3">
            <w:pPr>
              <w:pStyle w:val="CRCoverPage"/>
              <w:spacing w:after="0"/>
              <w:rPr>
                <w:noProof/>
                <w:sz w:val="8"/>
                <w:szCs w:val="8"/>
              </w:rPr>
            </w:pPr>
          </w:p>
        </w:tc>
      </w:tr>
      <w:tr w:rsidR="001E41F3" w14:paraId="6EEC9793" w14:textId="77777777" w:rsidTr="00547111">
        <w:tc>
          <w:tcPr>
            <w:tcW w:w="1843" w:type="dxa"/>
            <w:tcBorders>
              <w:top w:val="single" w:sz="4" w:space="0" w:color="auto"/>
              <w:left w:val="single" w:sz="4" w:space="0" w:color="auto"/>
            </w:tcBorders>
          </w:tcPr>
          <w:p w14:paraId="4002C1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AF8D" w14:textId="77777777" w:rsidR="001E41F3" w:rsidRDefault="00333148" w:rsidP="00F43728">
            <w:pPr>
              <w:pStyle w:val="CRCoverPage"/>
              <w:spacing w:after="0"/>
              <w:ind w:left="100"/>
              <w:rPr>
                <w:noProof/>
              </w:rPr>
            </w:pPr>
            <w:r w:rsidRPr="00333148">
              <w:t xml:space="preserve">Clarify the BDT warning procedure with degraded </w:t>
            </w:r>
            <w:r w:rsidR="00F43728">
              <w:rPr>
                <w:lang w:val="en-US"/>
              </w:rPr>
              <w:t>Network</w:t>
            </w:r>
            <w:r w:rsidRPr="00333148">
              <w:t xml:space="preserve"> performance</w:t>
            </w:r>
          </w:p>
        </w:tc>
      </w:tr>
      <w:tr w:rsidR="001E41F3" w14:paraId="49D72B89" w14:textId="77777777" w:rsidTr="00547111">
        <w:tc>
          <w:tcPr>
            <w:tcW w:w="1843" w:type="dxa"/>
            <w:tcBorders>
              <w:left w:val="single" w:sz="4" w:space="0" w:color="auto"/>
            </w:tcBorders>
          </w:tcPr>
          <w:p w14:paraId="057FD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06FA1" w14:textId="77777777" w:rsidR="001E41F3" w:rsidRDefault="001E41F3">
            <w:pPr>
              <w:pStyle w:val="CRCoverPage"/>
              <w:spacing w:after="0"/>
              <w:rPr>
                <w:noProof/>
                <w:sz w:val="8"/>
                <w:szCs w:val="8"/>
              </w:rPr>
            </w:pPr>
          </w:p>
        </w:tc>
      </w:tr>
      <w:tr w:rsidR="001E41F3" w14:paraId="589612CB" w14:textId="77777777" w:rsidTr="00547111">
        <w:tc>
          <w:tcPr>
            <w:tcW w:w="1843" w:type="dxa"/>
            <w:tcBorders>
              <w:left w:val="single" w:sz="4" w:space="0" w:color="auto"/>
            </w:tcBorders>
          </w:tcPr>
          <w:p w14:paraId="5EADFB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6BB2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C34FCB" w14:textId="77777777" w:rsidTr="00547111">
        <w:tc>
          <w:tcPr>
            <w:tcW w:w="1843" w:type="dxa"/>
            <w:tcBorders>
              <w:left w:val="single" w:sz="4" w:space="0" w:color="auto"/>
            </w:tcBorders>
          </w:tcPr>
          <w:p w14:paraId="105BD0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85C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B8BBC47" w14:textId="77777777" w:rsidTr="00547111">
        <w:tc>
          <w:tcPr>
            <w:tcW w:w="1843" w:type="dxa"/>
            <w:tcBorders>
              <w:left w:val="single" w:sz="4" w:space="0" w:color="auto"/>
            </w:tcBorders>
          </w:tcPr>
          <w:p w14:paraId="3AD8CC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C6F6F" w14:textId="77777777" w:rsidR="001E41F3" w:rsidRDefault="001E41F3">
            <w:pPr>
              <w:pStyle w:val="CRCoverPage"/>
              <w:spacing w:after="0"/>
              <w:rPr>
                <w:noProof/>
                <w:sz w:val="8"/>
                <w:szCs w:val="8"/>
              </w:rPr>
            </w:pPr>
          </w:p>
        </w:tc>
      </w:tr>
      <w:tr w:rsidR="001E41F3" w14:paraId="4272EB29" w14:textId="77777777" w:rsidTr="00547111">
        <w:tc>
          <w:tcPr>
            <w:tcW w:w="1843" w:type="dxa"/>
            <w:tcBorders>
              <w:left w:val="single" w:sz="4" w:space="0" w:color="auto"/>
            </w:tcBorders>
          </w:tcPr>
          <w:p w14:paraId="6AC2F0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1FA8D" w14:textId="77777777" w:rsidR="001E41F3" w:rsidRPr="00485107" w:rsidRDefault="00485107">
            <w:pPr>
              <w:pStyle w:val="CRCoverPage"/>
              <w:spacing w:after="0"/>
              <w:ind w:left="100"/>
              <w:rPr>
                <w:noProof/>
                <w:lang w:val="en-US"/>
              </w:rPr>
            </w:pPr>
            <w:r w:rsidRPr="003A4B52">
              <w:rPr>
                <w:rFonts w:hint="eastAsia"/>
                <w:noProof/>
                <w:lang w:eastAsia="zh-CN"/>
              </w:rPr>
              <w:t>eNA</w:t>
            </w:r>
          </w:p>
        </w:tc>
        <w:tc>
          <w:tcPr>
            <w:tcW w:w="567" w:type="dxa"/>
            <w:tcBorders>
              <w:left w:val="nil"/>
            </w:tcBorders>
          </w:tcPr>
          <w:p w14:paraId="2245E411" w14:textId="77777777" w:rsidR="001E41F3" w:rsidRDefault="001E41F3">
            <w:pPr>
              <w:pStyle w:val="CRCoverPage"/>
              <w:spacing w:after="0"/>
              <w:ind w:right="100"/>
              <w:rPr>
                <w:noProof/>
              </w:rPr>
            </w:pPr>
          </w:p>
        </w:tc>
        <w:tc>
          <w:tcPr>
            <w:tcW w:w="1417" w:type="dxa"/>
            <w:gridSpan w:val="3"/>
            <w:tcBorders>
              <w:left w:val="nil"/>
            </w:tcBorders>
          </w:tcPr>
          <w:p w14:paraId="6E4B28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85ADE" w14:textId="77777777" w:rsidR="001E41F3" w:rsidRDefault="00B51DB3" w:rsidP="004F4B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85107">
              <w:rPr>
                <w:noProof/>
              </w:rPr>
              <w:t>1</w:t>
            </w:r>
            <w:r w:rsidR="00A542FF">
              <w:rPr>
                <w:noProof/>
              </w:rPr>
              <w:t>-0</w:t>
            </w:r>
            <w:r w:rsidR="00485107">
              <w:rPr>
                <w:noProof/>
              </w:rPr>
              <w:t>5</w:t>
            </w:r>
            <w:r w:rsidR="00745433">
              <w:rPr>
                <w:noProof/>
              </w:rPr>
              <w:t>-</w:t>
            </w:r>
            <w:r w:rsidR="004F4B20">
              <w:rPr>
                <w:noProof/>
              </w:rPr>
              <w:t>10</w:t>
            </w:r>
            <w:r>
              <w:rPr>
                <w:noProof/>
              </w:rPr>
              <w:fldChar w:fldCharType="end"/>
            </w:r>
          </w:p>
        </w:tc>
      </w:tr>
      <w:tr w:rsidR="001E41F3" w14:paraId="083B2B71" w14:textId="77777777" w:rsidTr="00547111">
        <w:tc>
          <w:tcPr>
            <w:tcW w:w="1843" w:type="dxa"/>
            <w:tcBorders>
              <w:left w:val="single" w:sz="4" w:space="0" w:color="auto"/>
            </w:tcBorders>
          </w:tcPr>
          <w:p w14:paraId="4DB46F0B" w14:textId="77777777" w:rsidR="001E41F3" w:rsidRDefault="001E41F3">
            <w:pPr>
              <w:pStyle w:val="CRCoverPage"/>
              <w:spacing w:after="0"/>
              <w:rPr>
                <w:b/>
                <w:i/>
                <w:noProof/>
                <w:sz w:val="8"/>
                <w:szCs w:val="8"/>
              </w:rPr>
            </w:pPr>
          </w:p>
        </w:tc>
        <w:tc>
          <w:tcPr>
            <w:tcW w:w="1986" w:type="dxa"/>
            <w:gridSpan w:val="4"/>
          </w:tcPr>
          <w:p w14:paraId="1E14C919" w14:textId="77777777" w:rsidR="001E41F3" w:rsidRDefault="001E41F3">
            <w:pPr>
              <w:pStyle w:val="CRCoverPage"/>
              <w:spacing w:after="0"/>
              <w:rPr>
                <w:noProof/>
                <w:sz w:val="8"/>
                <w:szCs w:val="8"/>
              </w:rPr>
            </w:pPr>
          </w:p>
        </w:tc>
        <w:tc>
          <w:tcPr>
            <w:tcW w:w="2267" w:type="dxa"/>
            <w:gridSpan w:val="2"/>
          </w:tcPr>
          <w:p w14:paraId="1E737E3B" w14:textId="77777777" w:rsidR="001E41F3" w:rsidRDefault="001E41F3">
            <w:pPr>
              <w:pStyle w:val="CRCoverPage"/>
              <w:spacing w:after="0"/>
              <w:rPr>
                <w:noProof/>
                <w:sz w:val="8"/>
                <w:szCs w:val="8"/>
              </w:rPr>
            </w:pPr>
          </w:p>
        </w:tc>
        <w:tc>
          <w:tcPr>
            <w:tcW w:w="1417" w:type="dxa"/>
            <w:gridSpan w:val="3"/>
          </w:tcPr>
          <w:p w14:paraId="4FBE4F1C" w14:textId="77777777" w:rsidR="001E41F3" w:rsidRDefault="001E41F3">
            <w:pPr>
              <w:pStyle w:val="CRCoverPage"/>
              <w:spacing w:after="0"/>
              <w:rPr>
                <w:noProof/>
                <w:sz w:val="8"/>
                <w:szCs w:val="8"/>
              </w:rPr>
            </w:pPr>
          </w:p>
        </w:tc>
        <w:tc>
          <w:tcPr>
            <w:tcW w:w="2127" w:type="dxa"/>
            <w:tcBorders>
              <w:right w:val="single" w:sz="4" w:space="0" w:color="auto"/>
            </w:tcBorders>
          </w:tcPr>
          <w:p w14:paraId="52EDCF6B" w14:textId="77777777" w:rsidR="001E41F3" w:rsidRDefault="001E41F3">
            <w:pPr>
              <w:pStyle w:val="CRCoverPage"/>
              <w:spacing w:after="0"/>
              <w:rPr>
                <w:noProof/>
                <w:sz w:val="8"/>
                <w:szCs w:val="8"/>
              </w:rPr>
            </w:pPr>
          </w:p>
        </w:tc>
      </w:tr>
      <w:tr w:rsidR="001E41F3" w14:paraId="384BB3D0" w14:textId="77777777" w:rsidTr="00547111">
        <w:trPr>
          <w:cantSplit/>
        </w:trPr>
        <w:tc>
          <w:tcPr>
            <w:tcW w:w="1843" w:type="dxa"/>
            <w:tcBorders>
              <w:left w:val="single" w:sz="4" w:space="0" w:color="auto"/>
            </w:tcBorders>
          </w:tcPr>
          <w:p w14:paraId="60FE53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CDEB11" w14:textId="77777777" w:rsidR="001E41F3" w:rsidRDefault="00900FCD" w:rsidP="00D24991">
            <w:pPr>
              <w:pStyle w:val="CRCoverPage"/>
              <w:spacing w:after="0"/>
              <w:ind w:left="100" w:right="-609"/>
              <w:rPr>
                <w:b/>
                <w:noProof/>
              </w:rPr>
            </w:pPr>
            <w:r>
              <w:rPr>
                <w:b/>
                <w:noProof/>
              </w:rPr>
              <w:t>F</w:t>
            </w:r>
          </w:p>
        </w:tc>
        <w:tc>
          <w:tcPr>
            <w:tcW w:w="3402" w:type="dxa"/>
            <w:gridSpan w:val="5"/>
            <w:tcBorders>
              <w:left w:val="nil"/>
            </w:tcBorders>
          </w:tcPr>
          <w:p w14:paraId="51BFB2F5" w14:textId="77777777" w:rsidR="001E41F3" w:rsidRDefault="001E41F3">
            <w:pPr>
              <w:pStyle w:val="CRCoverPage"/>
              <w:spacing w:after="0"/>
              <w:rPr>
                <w:noProof/>
              </w:rPr>
            </w:pPr>
          </w:p>
        </w:tc>
        <w:tc>
          <w:tcPr>
            <w:tcW w:w="1417" w:type="dxa"/>
            <w:gridSpan w:val="3"/>
            <w:tcBorders>
              <w:left w:val="nil"/>
            </w:tcBorders>
          </w:tcPr>
          <w:p w14:paraId="42413B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8C815D" w14:textId="77777777" w:rsidR="001E41F3" w:rsidRDefault="00AF1A6F">
            <w:pPr>
              <w:pStyle w:val="CRCoverPage"/>
              <w:spacing w:after="0"/>
              <w:ind w:left="100"/>
              <w:rPr>
                <w:noProof/>
              </w:rPr>
            </w:pPr>
            <w:r w:rsidRPr="00485107">
              <w:rPr>
                <w:noProof/>
              </w:rPr>
              <w:t>Rel-16</w:t>
            </w:r>
          </w:p>
        </w:tc>
      </w:tr>
      <w:tr w:rsidR="001E41F3" w14:paraId="30D0B6AA" w14:textId="77777777" w:rsidTr="00547111">
        <w:tc>
          <w:tcPr>
            <w:tcW w:w="1843" w:type="dxa"/>
            <w:tcBorders>
              <w:left w:val="single" w:sz="4" w:space="0" w:color="auto"/>
              <w:bottom w:val="single" w:sz="4" w:space="0" w:color="auto"/>
            </w:tcBorders>
          </w:tcPr>
          <w:p w14:paraId="4B3E0309" w14:textId="77777777" w:rsidR="001E41F3" w:rsidRDefault="001E41F3">
            <w:pPr>
              <w:pStyle w:val="CRCoverPage"/>
              <w:spacing w:after="0"/>
              <w:rPr>
                <w:b/>
                <w:i/>
                <w:noProof/>
              </w:rPr>
            </w:pPr>
          </w:p>
        </w:tc>
        <w:tc>
          <w:tcPr>
            <w:tcW w:w="4677" w:type="dxa"/>
            <w:gridSpan w:val="8"/>
            <w:tcBorders>
              <w:bottom w:val="single" w:sz="4" w:space="0" w:color="auto"/>
            </w:tcBorders>
          </w:tcPr>
          <w:p w14:paraId="25074D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BA0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5C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B38B78" w14:textId="77777777" w:rsidTr="00547111">
        <w:tc>
          <w:tcPr>
            <w:tcW w:w="1843" w:type="dxa"/>
          </w:tcPr>
          <w:p w14:paraId="51FC690E" w14:textId="77777777" w:rsidR="001E41F3" w:rsidRDefault="001E41F3">
            <w:pPr>
              <w:pStyle w:val="CRCoverPage"/>
              <w:spacing w:after="0"/>
              <w:rPr>
                <w:b/>
                <w:i/>
                <w:noProof/>
                <w:sz w:val="8"/>
                <w:szCs w:val="8"/>
              </w:rPr>
            </w:pPr>
          </w:p>
        </w:tc>
        <w:tc>
          <w:tcPr>
            <w:tcW w:w="7797" w:type="dxa"/>
            <w:gridSpan w:val="10"/>
          </w:tcPr>
          <w:p w14:paraId="5B571AFF" w14:textId="77777777" w:rsidR="001E41F3" w:rsidRDefault="001E41F3">
            <w:pPr>
              <w:pStyle w:val="CRCoverPage"/>
              <w:spacing w:after="0"/>
              <w:rPr>
                <w:noProof/>
                <w:sz w:val="8"/>
                <w:szCs w:val="8"/>
              </w:rPr>
            </w:pPr>
          </w:p>
        </w:tc>
      </w:tr>
      <w:tr w:rsidR="001E41F3" w14:paraId="4DEA4D6D" w14:textId="77777777" w:rsidTr="00547111">
        <w:tc>
          <w:tcPr>
            <w:tcW w:w="2694" w:type="dxa"/>
            <w:gridSpan w:val="2"/>
            <w:tcBorders>
              <w:top w:val="single" w:sz="4" w:space="0" w:color="auto"/>
              <w:left w:val="single" w:sz="4" w:space="0" w:color="auto"/>
            </w:tcBorders>
          </w:tcPr>
          <w:p w14:paraId="7DFA44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B38C" w14:textId="77777777" w:rsidR="006D1A1D" w:rsidRDefault="006D1A1D" w:rsidP="0032536A">
            <w:pPr>
              <w:pStyle w:val="CRCoverPage"/>
              <w:spacing w:afterLines="50"/>
              <w:ind w:left="100"/>
              <w:rPr>
                <w:noProof/>
              </w:rPr>
            </w:pPr>
            <w:r>
              <w:rPr>
                <w:noProof/>
              </w:rPr>
              <w:t>The step 2 in the procedure for BDT warning notification in clause 4.16.7.3, TS 23.502 is as follows</w:t>
            </w:r>
          </w:p>
          <w:p w14:paraId="78F1B063" w14:textId="77777777" w:rsidR="006D1A1D" w:rsidRPr="005B2BFC" w:rsidRDefault="006D1A1D" w:rsidP="0032536A">
            <w:pPr>
              <w:pStyle w:val="CRCoverPage"/>
              <w:spacing w:afterLines="50"/>
              <w:ind w:left="100"/>
              <w:rPr>
                <w:i/>
                <w:noProof/>
              </w:rPr>
            </w:pPr>
            <w:r w:rsidRPr="005B2BFC">
              <w:rPr>
                <w:rFonts w:hint="eastAsia"/>
                <w:i/>
                <w:noProof/>
              </w:rPr>
              <w:t>“</w:t>
            </w:r>
            <w:r w:rsidRPr="005B2BFC">
              <w:rPr>
                <w:i/>
                <w:noProof/>
              </w:rPr>
              <w:t xml:space="preserve">2. The PCF </w:t>
            </w:r>
            <w:r w:rsidRPr="00C909FF">
              <w:rPr>
                <w:i/>
                <w:noProof/>
                <w:highlight w:val="yellow"/>
              </w:rPr>
              <w:t>is notified when the network performance</w:t>
            </w:r>
            <w:r w:rsidRPr="005B2BFC">
              <w:rPr>
                <w:i/>
                <w:noProof/>
              </w:rPr>
              <w:t xml:space="preserve"> in the area of interest </w:t>
            </w:r>
            <w:r w:rsidRPr="00C909FF">
              <w:rPr>
                <w:i/>
                <w:noProof/>
                <w:highlight w:val="yellow"/>
              </w:rPr>
              <w:t>goes below the criteria</w:t>
            </w:r>
            <w:r w:rsidRPr="005B2BFC">
              <w:rPr>
                <w:i/>
                <w:noProof/>
              </w:rPr>
              <w:t xml:space="preserve"> set by the operator from the NWDAF as described for the Network Performance analytics in TS 23.288 [50].”</w:t>
            </w:r>
          </w:p>
          <w:p w14:paraId="6B08BE72" w14:textId="77777777" w:rsidR="006D1A1D" w:rsidRDefault="006D1A1D" w:rsidP="0032536A">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97F1E9D" w14:textId="77777777" w:rsidR="006D1A1D" w:rsidRPr="00EB5702" w:rsidRDefault="006D1A1D" w:rsidP="0032536A">
            <w:pPr>
              <w:pStyle w:val="CRCoverPage"/>
              <w:spacing w:afterLines="50"/>
              <w:ind w:left="100"/>
              <w:rPr>
                <w:noProof/>
              </w:rPr>
            </w:pPr>
            <w:r>
              <w:rPr>
                <w:noProof/>
              </w:rPr>
              <w:t>However, if it looks at the Network Performance Analytics in clause 6.7.3</w:t>
            </w:r>
            <w:r w:rsidR="00AA6D46">
              <w:rPr>
                <w:noProof/>
              </w:rPr>
              <w:t xml:space="preserve"> of TS 23.288</w:t>
            </w:r>
            <w:r>
              <w:rPr>
                <w:noProof/>
              </w:rPr>
              <w:t>, there is not any descriptions about the NW performance degraded in the Network Pe</w:t>
            </w:r>
            <w:r w:rsidRPr="00EB5702">
              <w:rPr>
                <w:noProof/>
              </w:rPr>
              <w:t>rformance analytics.</w:t>
            </w:r>
          </w:p>
          <w:p w14:paraId="2CC648F9" w14:textId="77777777" w:rsidR="001E41F3" w:rsidRPr="00AF1A6F" w:rsidRDefault="006D1A1D" w:rsidP="0032536A">
            <w:pPr>
              <w:pStyle w:val="CRCoverPage"/>
              <w:spacing w:afterLines="50"/>
              <w:ind w:left="100"/>
              <w:rPr>
                <w:noProof/>
                <w:highlight w:val="green"/>
              </w:rPr>
            </w:pPr>
            <w:r w:rsidRPr="00EB5702">
              <w:rPr>
                <w:noProof/>
              </w:rPr>
              <w:t xml:space="preserve">The correct understanding is that the NWDAF will provide the degraded network performance analytics </w:t>
            </w:r>
            <w:r w:rsidR="00ED3134" w:rsidRPr="00EB5702">
              <w:rPr>
                <w:noProof/>
              </w:rPr>
              <w:t>when the NWDAF determines the network performance goes below the criteria</w:t>
            </w:r>
            <w:r w:rsidR="00ED3134" w:rsidRPr="00ED3134">
              <w:rPr>
                <w:noProof/>
              </w:rPr>
              <w:t xml:space="preserve"> (i.e. the Reporting Threshold) set by the PCF in the Analytics Reporting Information</w:t>
            </w:r>
            <w:r>
              <w:rPr>
                <w:noProof/>
              </w:rPr>
              <w:t>.</w:t>
            </w:r>
          </w:p>
        </w:tc>
      </w:tr>
      <w:tr w:rsidR="001E41F3" w14:paraId="7A4FD9E7" w14:textId="77777777" w:rsidTr="00547111">
        <w:tc>
          <w:tcPr>
            <w:tcW w:w="2694" w:type="dxa"/>
            <w:gridSpan w:val="2"/>
            <w:tcBorders>
              <w:left w:val="single" w:sz="4" w:space="0" w:color="auto"/>
            </w:tcBorders>
          </w:tcPr>
          <w:p w14:paraId="30A92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6463A7" w14:textId="77777777" w:rsidR="001E41F3" w:rsidRPr="00AF1A6F" w:rsidRDefault="001E41F3">
            <w:pPr>
              <w:pStyle w:val="CRCoverPage"/>
              <w:spacing w:after="0"/>
              <w:rPr>
                <w:noProof/>
                <w:sz w:val="8"/>
                <w:szCs w:val="8"/>
                <w:highlight w:val="green"/>
              </w:rPr>
            </w:pPr>
          </w:p>
        </w:tc>
      </w:tr>
      <w:tr w:rsidR="001E41F3" w14:paraId="3BCFC75F" w14:textId="77777777" w:rsidTr="00547111">
        <w:tc>
          <w:tcPr>
            <w:tcW w:w="2694" w:type="dxa"/>
            <w:gridSpan w:val="2"/>
            <w:tcBorders>
              <w:left w:val="single" w:sz="4" w:space="0" w:color="auto"/>
            </w:tcBorders>
          </w:tcPr>
          <w:p w14:paraId="646763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AF898" w14:textId="77777777" w:rsidR="001E41F3" w:rsidRPr="00AF1A6F" w:rsidRDefault="00613EE9" w:rsidP="000A3544">
            <w:pPr>
              <w:pStyle w:val="CRCoverPage"/>
              <w:spacing w:after="0"/>
              <w:ind w:left="100"/>
              <w:rPr>
                <w:noProof/>
                <w:highlight w:val="green"/>
              </w:rPr>
            </w:pPr>
            <w:r w:rsidRPr="000A3544">
              <w:rPr>
                <w:noProof/>
              </w:rPr>
              <w:t xml:space="preserve">Clarify that </w:t>
            </w:r>
            <w:r w:rsidR="000A3544">
              <w:rPr>
                <w:lang w:eastAsia="zh-CN"/>
              </w:rPr>
              <w:t>t</w:t>
            </w:r>
            <w:r w:rsidRPr="000A3544">
              <w:rPr>
                <w:lang w:eastAsia="zh-CN"/>
              </w:rPr>
              <w:t>he PCF is notified the network performance</w:t>
            </w:r>
            <w:r w:rsidR="00A15F87">
              <w:rPr>
                <w:lang w:eastAsia="zh-CN"/>
              </w:rPr>
              <w:t xml:space="preserve"> analytics</w:t>
            </w:r>
            <w:r w:rsidRPr="000A3544">
              <w:rPr>
                <w:lang w:eastAsia="zh-CN"/>
              </w:rPr>
              <w:t xml:space="preserve"> in the area of interest from the NWD</w:t>
            </w:r>
            <w:r w:rsidRPr="00140E21">
              <w:rPr>
                <w:lang w:eastAsia="zh-CN"/>
              </w:rPr>
              <w:t xml:space="preserve">AF </w:t>
            </w:r>
            <w:r w:rsidR="00547832" w:rsidRPr="00547832">
              <w:rPr>
                <w:lang w:eastAsia="zh-CN"/>
              </w:rPr>
              <w:t>when the NWDAF determines the network performance goes below the criteria (i.e. the Reporting Threshold) set by the PCF in the Analytics Reporting Information</w:t>
            </w:r>
            <w:r w:rsidR="00617D9B">
              <w:rPr>
                <w:lang w:eastAsia="zh-CN"/>
              </w:rPr>
              <w:t>.</w:t>
            </w:r>
          </w:p>
        </w:tc>
      </w:tr>
      <w:tr w:rsidR="001E41F3" w14:paraId="57A93B67" w14:textId="77777777" w:rsidTr="00547111">
        <w:tc>
          <w:tcPr>
            <w:tcW w:w="2694" w:type="dxa"/>
            <w:gridSpan w:val="2"/>
            <w:tcBorders>
              <w:left w:val="single" w:sz="4" w:space="0" w:color="auto"/>
            </w:tcBorders>
          </w:tcPr>
          <w:p w14:paraId="2D204D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CAD82" w14:textId="77777777" w:rsidR="001E41F3" w:rsidRPr="00AF1A6F" w:rsidRDefault="001E41F3">
            <w:pPr>
              <w:pStyle w:val="CRCoverPage"/>
              <w:spacing w:after="0"/>
              <w:rPr>
                <w:noProof/>
                <w:sz w:val="8"/>
                <w:szCs w:val="8"/>
                <w:highlight w:val="green"/>
              </w:rPr>
            </w:pPr>
          </w:p>
        </w:tc>
      </w:tr>
      <w:tr w:rsidR="001E41F3" w14:paraId="478B2E06" w14:textId="77777777" w:rsidTr="00547111">
        <w:tc>
          <w:tcPr>
            <w:tcW w:w="2694" w:type="dxa"/>
            <w:gridSpan w:val="2"/>
            <w:tcBorders>
              <w:left w:val="single" w:sz="4" w:space="0" w:color="auto"/>
              <w:bottom w:val="single" w:sz="4" w:space="0" w:color="auto"/>
            </w:tcBorders>
          </w:tcPr>
          <w:p w14:paraId="1258BC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0E5C2" w14:textId="77777777" w:rsidR="001E41F3" w:rsidRPr="00AF1A6F" w:rsidRDefault="00E61106"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sidR="001E25B0">
              <w:rPr>
                <w:lang w:eastAsia="zh-CN"/>
              </w:rPr>
              <w:t xml:space="preserve">of </w:t>
            </w:r>
            <w:r w:rsidRPr="00984465">
              <w:rPr>
                <w:lang w:eastAsia="zh-CN"/>
              </w:rPr>
              <w:t>TS 23.288.</w:t>
            </w:r>
          </w:p>
        </w:tc>
      </w:tr>
      <w:tr w:rsidR="001E41F3" w14:paraId="1C95C72F" w14:textId="77777777" w:rsidTr="00547111">
        <w:tc>
          <w:tcPr>
            <w:tcW w:w="2694" w:type="dxa"/>
            <w:gridSpan w:val="2"/>
          </w:tcPr>
          <w:p w14:paraId="41718168" w14:textId="77777777" w:rsidR="001E41F3" w:rsidRDefault="001E41F3">
            <w:pPr>
              <w:pStyle w:val="CRCoverPage"/>
              <w:spacing w:after="0"/>
              <w:rPr>
                <w:b/>
                <w:i/>
                <w:noProof/>
                <w:sz w:val="8"/>
                <w:szCs w:val="8"/>
              </w:rPr>
            </w:pPr>
          </w:p>
        </w:tc>
        <w:tc>
          <w:tcPr>
            <w:tcW w:w="6946" w:type="dxa"/>
            <w:gridSpan w:val="9"/>
          </w:tcPr>
          <w:p w14:paraId="3A7E5BD5" w14:textId="77777777" w:rsidR="001E41F3" w:rsidRDefault="001E41F3">
            <w:pPr>
              <w:pStyle w:val="CRCoverPage"/>
              <w:spacing w:after="0"/>
              <w:rPr>
                <w:noProof/>
                <w:sz w:val="8"/>
                <w:szCs w:val="8"/>
              </w:rPr>
            </w:pPr>
          </w:p>
        </w:tc>
      </w:tr>
      <w:tr w:rsidR="001E41F3" w14:paraId="3F2F9D6A" w14:textId="77777777" w:rsidTr="00547111">
        <w:tc>
          <w:tcPr>
            <w:tcW w:w="2694" w:type="dxa"/>
            <w:gridSpan w:val="2"/>
            <w:tcBorders>
              <w:top w:val="single" w:sz="4" w:space="0" w:color="auto"/>
              <w:left w:val="single" w:sz="4" w:space="0" w:color="auto"/>
            </w:tcBorders>
          </w:tcPr>
          <w:p w14:paraId="390710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18BDE" w14:textId="77777777" w:rsidR="001E41F3" w:rsidRDefault="0092544F">
            <w:pPr>
              <w:pStyle w:val="CRCoverPage"/>
              <w:spacing w:after="0"/>
              <w:ind w:left="100"/>
              <w:rPr>
                <w:noProof/>
              </w:rPr>
            </w:pPr>
            <w:r>
              <w:rPr>
                <w:noProof/>
              </w:rPr>
              <w:t>4.16.7.3</w:t>
            </w:r>
          </w:p>
        </w:tc>
      </w:tr>
      <w:tr w:rsidR="001E41F3" w14:paraId="6BDFA6D6" w14:textId="77777777" w:rsidTr="00547111">
        <w:tc>
          <w:tcPr>
            <w:tcW w:w="2694" w:type="dxa"/>
            <w:gridSpan w:val="2"/>
            <w:tcBorders>
              <w:left w:val="single" w:sz="4" w:space="0" w:color="auto"/>
            </w:tcBorders>
          </w:tcPr>
          <w:p w14:paraId="20B6B6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91321" w14:textId="77777777" w:rsidR="001E41F3" w:rsidRDefault="001E41F3">
            <w:pPr>
              <w:pStyle w:val="CRCoverPage"/>
              <w:spacing w:after="0"/>
              <w:rPr>
                <w:noProof/>
                <w:sz w:val="8"/>
                <w:szCs w:val="8"/>
              </w:rPr>
            </w:pPr>
          </w:p>
        </w:tc>
      </w:tr>
      <w:tr w:rsidR="001E41F3" w14:paraId="71B764EA" w14:textId="77777777" w:rsidTr="00547111">
        <w:tc>
          <w:tcPr>
            <w:tcW w:w="2694" w:type="dxa"/>
            <w:gridSpan w:val="2"/>
            <w:tcBorders>
              <w:left w:val="single" w:sz="4" w:space="0" w:color="auto"/>
            </w:tcBorders>
          </w:tcPr>
          <w:p w14:paraId="7E1055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84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0F91C" w14:textId="77777777" w:rsidR="001E41F3" w:rsidRDefault="001E41F3">
            <w:pPr>
              <w:pStyle w:val="CRCoverPage"/>
              <w:spacing w:after="0"/>
              <w:jc w:val="center"/>
              <w:rPr>
                <w:b/>
                <w:caps/>
                <w:noProof/>
              </w:rPr>
            </w:pPr>
            <w:r>
              <w:rPr>
                <w:b/>
                <w:caps/>
                <w:noProof/>
              </w:rPr>
              <w:t>N</w:t>
            </w:r>
          </w:p>
        </w:tc>
        <w:tc>
          <w:tcPr>
            <w:tcW w:w="2977" w:type="dxa"/>
            <w:gridSpan w:val="4"/>
          </w:tcPr>
          <w:p w14:paraId="0F71B2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6CB0" w14:textId="77777777" w:rsidR="001E41F3" w:rsidRDefault="001E41F3">
            <w:pPr>
              <w:pStyle w:val="CRCoverPage"/>
              <w:spacing w:after="0"/>
              <w:ind w:left="99"/>
              <w:rPr>
                <w:noProof/>
              </w:rPr>
            </w:pPr>
          </w:p>
        </w:tc>
      </w:tr>
      <w:tr w:rsidR="001E41F3" w14:paraId="74362D4B" w14:textId="77777777" w:rsidTr="00547111">
        <w:tc>
          <w:tcPr>
            <w:tcW w:w="2694" w:type="dxa"/>
            <w:gridSpan w:val="2"/>
            <w:tcBorders>
              <w:left w:val="single" w:sz="4" w:space="0" w:color="auto"/>
            </w:tcBorders>
          </w:tcPr>
          <w:p w14:paraId="23A762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9D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62BC"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26C7A708" w14:textId="77777777" w:rsidR="001E41F3" w:rsidRPr="000E16E5" w:rsidRDefault="001E41F3">
            <w:pPr>
              <w:pStyle w:val="CRCoverPage"/>
              <w:tabs>
                <w:tab w:val="right" w:pos="2893"/>
              </w:tabs>
              <w:spacing w:after="0"/>
              <w:rPr>
                <w:noProof/>
              </w:rPr>
            </w:pPr>
            <w:r w:rsidRPr="000E16E5">
              <w:rPr>
                <w:noProof/>
              </w:rPr>
              <w:t xml:space="preserve"> Other core specifications</w:t>
            </w:r>
            <w:r w:rsidRPr="000E16E5">
              <w:rPr>
                <w:noProof/>
              </w:rPr>
              <w:tab/>
            </w:r>
          </w:p>
        </w:tc>
        <w:tc>
          <w:tcPr>
            <w:tcW w:w="3401" w:type="dxa"/>
            <w:gridSpan w:val="3"/>
            <w:tcBorders>
              <w:right w:val="single" w:sz="4" w:space="0" w:color="auto"/>
            </w:tcBorders>
            <w:shd w:val="pct30" w:color="FFFF00" w:fill="auto"/>
          </w:tcPr>
          <w:p w14:paraId="545FA47D" w14:textId="77777777" w:rsidR="001E41F3" w:rsidRDefault="00145D43">
            <w:pPr>
              <w:pStyle w:val="CRCoverPage"/>
              <w:spacing w:after="0"/>
              <w:ind w:left="99"/>
              <w:rPr>
                <w:noProof/>
              </w:rPr>
            </w:pPr>
            <w:r>
              <w:rPr>
                <w:noProof/>
              </w:rPr>
              <w:t xml:space="preserve">TS/TR ... CR ... </w:t>
            </w:r>
          </w:p>
        </w:tc>
      </w:tr>
      <w:tr w:rsidR="001E41F3" w14:paraId="6B4197D5" w14:textId="77777777" w:rsidTr="00547111">
        <w:tc>
          <w:tcPr>
            <w:tcW w:w="2694" w:type="dxa"/>
            <w:gridSpan w:val="2"/>
            <w:tcBorders>
              <w:left w:val="single" w:sz="4" w:space="0" w:color="auto"/>
            </w:tcBorders>
          </w:tcPr>
          <w:p w14:paraId="5D748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86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EF4CD"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791229DF" w14:textId="77777777" w:rsidR="001E41F3" w:rsidRPr="000E16E5" w:rsidRDefault="001E41F3">
            <w:pPr>
              <w:pStyle w:val="CRCoverPage"/>
              <w:spacing w:after="0"/>
              <w:rPr>
                <w:noProof/>
              </w:rPr>
            </w:pPr>
            <w:r w:rsidRPr="000E16E5">
              <w:rPr>
                <w:noProof/>
              </w:rPr>
              <w:t xml:space="preserve"> Test specifications</w:t>
            </w:r>
          </w:p>
        </w:tc>
        <w:tc>
          <w:tcPr>
            <w:tcW w:w="3401" w:type="dxa"/>
            <w:gridSpan w:val="3"/>
            <w:tcBorders>
              <w:right w:val="single" w:sz="4" w:space="0" w:color="auto"/>
            </w:tcBorders>
            <w:shd w:val="pct30" w:color="FFFF00" w:fill="auto"/>
          </w:tcPr>
          <w:p w14:paraId="48DD4234" w14:textId="77777777" w:rsidR="001E41F3" w:rsidRDefault="00145D43">
            <w:pPr>
              <w:pStyle w:val="CRCoverPage"/>
              <w:spacing w:after="0"/>
              <w:ind w:left="99"/>
              <w:rPr>
                <w:noProof/>
              </w:rPr>
            </w:pPr>
            <w:r>
              <w:rPr>
                <w:noProof/>
              </w:rPr>
              <w:t xml:space="preserve">TS/TR ... CR ... </w:t>
            </w:r>
          </w:p>
        </w:tc>
      </w:tr>
      <w:tr w:rsidR="001E41F3" w14:paraId="1FB3ECD2" w14:textId="77777777" w:rsidTr="00547111">
        <w:tc>
          <w:tcPr>
            <w:tcW w:w="2694" w:type="dxa"/>
            <w:gridSpan w:val="2"/>
            <w:tcBorders>
              <w:left w:val="single" w:sz="4" w:space="0" w:color="auto"/>
            </w:tcBorders>
          </w:tcPr>
          <w:p w14:paraId="4E6AC9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12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15A58"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4F639059" w14:textId="77777777" w:rsidR="001E41F3" w:rsidRPr="000E16E5" w:rsidRDefault="001E41F3">
            <w:pPr>
              <w:pStyle w:val="CRCoverPage"/>
              <w:spacing w:after="0"/>
              <w:rPr>
                <w:noProof/>
              </w:rPr>
            </w:pPr>
            <w:r w:rsidRPr="000E16E5">
              <w:rPr>
                <w:noProof/>
              </w:rPr>
              <w:t xml:space="preserve"> O&amp;M Specifications</w:t>
            </w:r>
          </w:p>
        </w:tc>
        <w:tc>
          <w:tcPr>
            <w:tcW w:w="3401" w:type="dxa"/>
            <w:gridSpan w:val="3"/>
            <w:tcBorders>
              <w:right w:val="single" w:sz="4" w:space="0" w:color="auto"/>
            </w:tcBorders>
            <w:shd w:val="pct30" w:color="FFFF00" w:fill="auto"/>
          </w:tcPr>
          <w:p w14:paraId="39A590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9F41E8" w14:textId="77777777" w:rsidTr="008863B9">
        <w:tc>
          <w:tcPr>
            <w:tcW w:w="2694" w:type="dxa"/>
            <w:gridSpan w:val="2"/>
            <w:tcBorders>
              <w:left w:val="single" w:sz="4" w:space="0" w:color="auto"/>
            </w:tcBorders>
          </w:tcPr>
          <w:p w14:paraId="5490E90A" w14:textId="77777777" w:rsidR="001E41F3" w:rsidRDefault="001E41F3">
            <w:pPr>
              <w:pStyle w:val="CRCoverPage"/>
              <w:spacing w:after="0"/>
              <w:rPr>
                <w:b/>
                <w:i/>
                <w:noProof/>
              </w:rPr>
            </w:pPr>
          </w:p>
        </w:tc>
        <w:tc>
          <w:tcPr>
            <w:tcW w:w="6946" w:type="dxa"/>
            <w:gridSpan w:val="9"/>
            <w:tcBorders>
              <w:right w:val="single" w:sz="4" w:space="0" w:color="auto"/>
            </w:tcBorders>
          </w:tcPr>
          <w:p w14:paraId="5648F9AD" w14:textId="77777777" w:rsidR="001E41F3" w:rsidRDefault="001E41F3">
            <w:pPr>
              <w:pStyle w:val="CRCoverPage"/>
              <w:spacing w:after="0"/>
              <w:rPr>
                <w:noProof/>
              </w:rPr>
            </w:pPr>
          </w:p>
        </w:tc>
      </w:tr>
      <w:tr w:rsidR="001E41F3" w14:paraId="2BB8E6DE" w14:textId="77777777" w:rsidTr="008863B9">
        <w:tc>
          <w:tcPr>
            <w:tcW w:w="2694" w:type="dxa"/>
            <w:gridSpan w:val="2"/>
            <w:tcBorders>
              <w:left w:val="single" w:sz="4" w:space="0" w:color="auto"/>
              <w:bottom w:val="single" w:sz="4" w:space="0" w:color="auto"/>
            </w:tcBorders>
          </w:tcPr>
          <w:p w14:paraId="20B035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FAEFD" w14:textId="77777777" w:rsidR="001E41F3" w:rsidRDefault="001E41F3">
            <w:pPr>
              <w:pStyle w:val="CRCoverPage"/>
              <w:spacing w:after="0"/>
              <w:ind w:left="100"/>
              <w:rPr>
                <w:noProof/>
              </w:rPr>
            </w:pPr>
          </w:p>
        </w:tc>
      </w:tr>
      <w:tr w:rsidR="008863B9" w:rsidRPr="008863B9" w14:paraId="4E092954" w14:textId="77777777" w:rsidTr="008863B9">
        <w:tc>
          <w:tcPr>
            <w:tcW w:w="2694" w:type="dxa"/>
            <w:gridSpan w:val="2"/>
            <w:tcBorders>
              <w:top w:val="single" w:sz="4" w:space="0" w:color="auto"/>
              <w:bottom w:val="single" w:sz="4" w:space="0" w:color="auto"/>
            </w:tcBorders>
          </w:tcPr>
          <w:p w14:paraId="6F7DAD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3282D" w14:textId="77777777" w:rsidR="008863B9" w:rsidRPr="008863B9" w:rsidRDefault="008863B9">
            <w:pPr>
              <w:pStyle w:val="CRCoverPage"/>
              <w:spacing w:after="0"/>
              <w:ind w:left="100"/>
              <w:rPr>
                <w:noProof/>
                <w:sz w:val="8"/>
                <w:szCs w:val="8"/>
              </w:rPr>
            </w:pPr>
          </w:p>
        </w:tc>
      </w:tr>
      <w:tr w:rsidR="008863B9" w14:paraId="576E9546" w14:textId="77777777" w:rsidTr="008863B9">
        <w:tc>
          <w:tcPr>
            <w:tcW w:w="2694" w:type="dxa"/>
            <w:gridSpan w:val="2"/>
            <w:tcBorders>
              <w:top w:val="single" w:sz="4" w:space="0" w:color="auto"/>
              <w:left w:val="single" w:sz="4" w:space="0" w:color="auto"/>
              <w:bottom w:val="single" w:sz="4" w:space="0" w:color="auto"/>
            </w:tcBorders>
          </w:tcPr>
          <w:p w14:paraId="508353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0B939" w14:textId="77777777" w:rsidR="008863B9" w:rsidRDefault="008863B9">
            <w:pPr>
              <w:pStyle w:val="CRCoverPage"/>
              <w:spacing w:after="0"/>
              <w:ind w:left="100"/>
              <w:rPr>
                <w:noProof/>
              </w:rPr>
            </w:pPr>
          </w:p>
        </w:tc>
      </w:tr>
    </w:tbl>
    <w:p w14:paraId="486188E7" w14:textId="77777777" w:rsidR="001E41F3" w:rsidRDefault="001E41F3">
      <w:pPr>
        <w:pStyle w:val="CRCoverPage"/>
        <w:spacing w:after="0"/>
        <w:rPr>
          <w:noProof/>
          <w:sz w:val="8"/>
          <w:szCs w:val="8"/>
        </w:rPr>
      </w:pPr>
    </w:p>
    <w:p w14:paraId="60CDE40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1BF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1709F7" w14:textId="77777777" w:rsidR="001F379B" w:rsidRPr="00140E21" w:rsidRDefault="001F379B" w:rsidP="001F379B">
      <w:pPr>
        <w:pStyle w:val="Heading4"/>
        <w:rPr>
          <w:lang w:eastAsia="zh-CN"/>
        </w:rPr>
      </w:pPr>
      <w:bookmarkStart w:id="3" w:name="_Toc20204244"/>
      <w:bookmarkStart w:id="4" w:name="_Toc27894936"/>
      <w:bookmarkStart w:id="5" w:name="_Toc36192017"/>
      <w:bookmarkStart w:id="6" w:name="_Toc45193107"/>
      <w:bookmarkStart w:id="7" w:name="_Toc47592739"/>
      <w:bookmarkStart w:id="8" w:name="_Toc51834826"/>
      <w:bookmarkStart w:id="9" w:name="_Toc68017058"/>
      <w:bookmarkEnd w:id="2"/>
      <w:r w:rsidRPr="00140E21">
        <w:rPr>
          <w:lang w:eastAsia="zh-CN"/>
        </w:rPr>
        <w:t>4.16.7.3</w:t>
      </w:r>
      <w:r w:rsidRPr="00140E21">
        <w:rPr>
          <w:lang w:eastAsia="zh-CN"/>
        </w:rPr>
        <w:tab/>
        <w:t>Procedure for BDT warning notification</w:t>
      </w:r>
      <w:bookmarkEnd w:id="3"/>
      <w:bookmarkEnd w:id="4"/>
      <w:bookmarkEnd w:id="5"/>
      <w:bookmarkEnd w:id="6"/>
      <w:bookmarkEnd w:id="7"/>
      <w:bookmarkEnd w:id="8"/>
      <w:bookmarkEnd w:id="9"/>
    </w:p>
    <w:p w14:paraId="51E605F2" w14:textId="77777777" w:rsidR="001F379B" w:rsidRDefault="001F379B" w:rsidP="001F379B">
      <w:pPr>
        <w:pStyle w:val="TH"/>
        <w:rPr>
          <w:lang w:eastAsia="zh-CN"/>
        </w:rPr>
      </w:pPr>
      <w:r>
        <w:object w:dxaOrig="23161" w:dyaOrig="28771" w14:anchorId="01196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517.65pt" o:ole="">
            <v:imagedata r:id="rId17" o:title=""/>
          </v:shape>
          <o:OLEObject Type="Embed" ProgID="Visio.Drawing.15" ShapeID="_x0000_i1025" DrawAspect="Content" ObjectID="_1682933684" r:id="rId18"/>
        </w:object>
      </w:r>
    </w:p>
    <w:p w14:paraId="007EFE1E" w14:textId="77777777" w:rsidR="001F379B" w:rsidRPr="00140E21" w:rsidRDefault="001F379B" w:rsidP="001F379B">
      <w:pPr>
        <w:pStyle w:val="TF"/>
        <w:rPr>
          <w:lang w:eastAsia="zh-CN"/>
        </w:rPr>
      </w:pPr>
      <w:r w:rsidRPr="00140E21">
        <w:rPr>
          <w:lang w:eastAsia="zh-CN"/>
        </w:rPr>
        <w:t>Figure 4.16.7.3-1: The procedure for BDT warning notification</w:t>
      </w:r>
    </w:p>
    <w:p w14:paraId="22E77947" w14:textId="16032DFB" w:rsidR="001F379B" w:rsidRPr="00140E21" w:rsidRDefault="001F379B" w:rsidP="001F379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0" w:author="Nokia" w:date="2021-05-19T09:00:00Z">
        <w:r w:rsidR="0070055C">
          <w:rPr>
            <w:lang w:eastAsia="zh-CN"/>
          </w:rPr>
          <w:t>,</w:t>
        </w:r>
      </w:ins>
      <w:ins w:id="11" w:author="hw user1" w:date="2021-05-10T14:40:00Z">
        <w:r w:rsidR="00E30A1A" w:rsidRPr="00E30A1A">
          <w:rPr>
            <w:u w:val="single"/>
          </w:rPr>
          <w:t xml:space="preserve"> </w:t>
        </w:r>
        <w:del w:id="12" w:author="Nokia" w:date="2021-05-19T08:59:00Z">
          <w:r w:rsidR="00E30A1A" w:rsidRPr="004505A5" w:rsidDel="0070055C">
            <w:delText>using the</w:delText>
          </w:r>
        </w:del>
      </w:ins>
      <w:ins w:id="13" w:author="Nokia" w:date="2021-05-19T08:59:00Z">
        <w:del w:id="14" w:author="Huawei2" w:date="2021-05-19T12:35:00Z">
          <w:r w:rsidR="0070055C" w:rsidDel="00602C8D">
            <w:delText>specifying</w:delText>
          </w:r>
        </w:del>
      </w:ins>
      <w:ins w:id="15" w:author="Huawei2" w:date="2021-05-19T12:35:00Z">
        <w:r w:rsidR="00602C8D">
          <w:t>including</w:t>
        </w:r>
      </w:ins>
      <w:ins w:id="16" w:author="Nokia" w:date="2021-05-19T08:59:00Z">
        <w:r w:rsidR="0070055C">
          <w:t xml:space="preserve"> a</w:t>
        </w:r>
      </w:ins>
      <w:ins w:id="17" w:author="hw user1" w:date="2021-05-10T14:40:00Z">
        <w:r w:rsidR="00E30A1A" w:rsidRPr="004505A5">
          <w:t xml:space="preserve"> Reporting Threshold in</w:t>
        </w:r>
        <w:r w:rsidR="00E30A1A" w:rsidRPr="004505A5">
          <w:rPr>
            <w:lang w:val="en-US"/>
          </w:rPr>
          <w:t xml:space="preserve"> the Analytics Reporting information</w:t>
        </w:r>
      </w:ins>
      <w:ins w:id="18" w:author="Nokia" w:date="2021-05-19T09:03:00Z">
        <w:r w:rsidR="0070055C">
          <w:rPr>
            <w:lang w:val="en-US"/>
          </w:rPr>
          <w:t>. The value for Reporting Threshold is set by the PCF</w:t>
        </w:r>
      </w:ins>
      <w:ins w:id="19" w:author="Nokia" w:date="2021-05-19T09:00:00Z">
        <w:r w:rsidR="0070055C">
          <w:rPr>
            <w:lang w:val="en-US"/>
          </w:rPr>
          <w:t xml:space="preserve"> based on operator configuration</w:t>
        </w:r>
      </w:ins>
      <w:ins w:id="20" w:author="hw user1" w:date="2021-05-10T14:40:00Z">
        <w:del w:id="21" w:author="Nokia" w:date="2021-05-19T09:00:00Z">
          <w:r w:rsidR="00E30A1A" w:rsidRPr="004505A5" w:rsidDel="0070055C">
            <w:rPr>
              <w:lang w:val="en-US"/>
            </w:rPr>
            <w:delText xml:space="preserve"> set by the PCF </w:delText>
          </w:r>
          <w:r w:rsidR="00E30A1A" w:rsidRPr="004505A5" w:rsidDel="0070055C">
            <w:delText>to reflect the criteria set by the operator</w:delText>
          </w:r>
        </w:del>
      </w:ins>
      <w:r>
        <w:rPr>
          <w:lang w:eastAsia="zh-CN"/>
        </w:rPr>
        <w:t>.</w:t>
      </w:r>
    </w:p>
    <w:p w14:paraId="25244B00" w14:textId="1307C5D6" w:rsidR="001F379B" w:rsidRPr="00140E21" w:rsidRDefault="001F379B" w:rsidP="001F379B">
      <w:pPr>
        <w:pStyle w:val="B1"/>
        <w:rPr>
          <w:lang w:eastAsia="zh-CN"/>
        </w:rPr>
      </w:pPr>
      <w:r w:rsidRPr="00140E21">
        <w:rPr>
          <w:lang w:eastAsia="zh-CN"/>
        </w:rPr>
        <w:t>2.</w:t>
      </w:r>
      <w:r w:rsidRPr="00140E21">
        <w:rPr>
          <w:lang w:eastAsia="zh-CN"/>
        </w:rPr>
        <w:tab/>
        <w:t>The P</w:t>
      </w:r>
      <w:r w:rsidRPr="00EB5702">
        <w:rPr>
          <w:lang w:eastAsia="zh-CN"/>
        </w:rPr>
        <w:t xml:space="preserve">CF is notified </w:t>
      </w:r>
      <w:del w:id="22" w:author="hw user" w:date="2021-04-26T09:55:00Z">
        <w:r w:rsidRPr="00EB5702" w:rsidDel="000C17CE">
          <w:rPr>
            <w:lang w:eastAsia="zh-CN"/>
          </w:rPr>
          <w:delText xml:space="preserve">when </w:delText>
        </w:r>
      </w:del>
      <w:ins w:id="23" w:author="hw user1" w:date="2021-05-10T15:08:00Z">
        <w:r w:rsidR="00347E89">
          <w:rPr>
            <w:lang w:eastAsia="zh-CN"/>
          </w:rPr>
          <w:t xml:space="preserve">with </w:t>
        </w:r>
      </w:ins>
      <w:r w:rsidRPr="00EB5702">
        <w:rPr>
          <w:lang w:eastAsia="zh-CN"/>
        </w:rPr>
        <w:t>the netwo</w:t>
      </w:r>
      <w:r w:rsidRPr="00140E21">
        <w:rPr>
          <w:lang w:eastAsia="zh-CN"/>
        </w:rPr>
        <w:t xml:space="preserve">rk performance </w:t>
      </w:r>
      <w:ins w:id="24" w:author="hw user" w:date="2021-04-26T10:15:00Z">
        <w:r w:rsidR="00AE0D64">
          <w:rPr>
            <w:lang w:eastAsia="zh-CN"/>
          </w:rPr>
          <w:t xml:space="preserve">analytics </w:t>
        </w:r>
      </w:ins>
      <w:r w:rsidRPr="00140E21">
        <w:rPr>
          <w:lang w:eastAsia="zh-CN"/>
        </w:rPr>
        <w:t xml:space="preserve">in the area of interest </w:t>
      </w:r>
      <w:del w:id="25" w:author="hw user" w:date="2021-04-26T09:56:00Z">
        <w:r w:rsidRPr="00140E21" w:rsidDel="000C17CE">
          <w:rPr>
            <w:lang w:eastAsia="zh-CN"/>
          </w:rPr>
          <w:delText xml:space="preserve">goes below the criteria set by the operator </w:delText>
        </w:r>
      </w:del>
      <w:r w:rsidRPr="00140E21">
        <w:rPr>
          <w:lang w:eastAsia="zh-CN"/>
        </w:rPr>
        <w:t xml:space="preserve">from the NWDAF </w:t>
      </w:r>
      <w:ins w:id="26" w:author="hw user" w:date="2021-04-26T09:56:00Z">
        <w:r w:rsidR="000C17CE">
          <w:rPr>
            <w:lang w:eastAsia="zh-CN"/>
          </w:rPr>
          <w:t>when the NWDAF determine</w:t>
        </w:r>
      </w:ins>
      <w:ins w:id="27" w:author="hw user" w:date="2021-04-26T09:58:00Z">
        <w:r w:rsidR="00A62278">
          <w:rPr>
            <w:lang w:eastAsia="zh-CN"/>
          </w:rPr>
          <w:t>s</w:t>
        </w:r>
      </w:ins>
      <w:ins w:id="28" w:author="hw user" w:date="2021-04-26T09:56:00Z">
        <w:r w:rsidR="000C17CE">
          <w:rPr>
            <w:lang w:eastAsia="zh-CN"/>
          </w:rPr>
          <w:t xml:space="preserve"> </w:t>
        </w:r>
      </w:ins>
      <w:ins w:id="29" w:author="Huawei2" w:date="2021-05-19T12:36:00Z">
        <w:r w:rsidR="00602C8D">
          <w:rPr>
            <w:lang w:eastAsia="zh-CN"/>
          </w:rPr>
          <w:t xml:space="preserve">that </w:t>
        </w:r>
      </w:ins>
      <w:bookmarkStart w:id="30" w:name="_GoBack"/>
      <w:bookmarkEnd w:id="30"/>
      <w:ins w:id="31" w:author="hw user" w:date="2021-04-26T09:56:00Z">
        <w:r w:rsidR="000C17CE">
          <w:rPr>
            <w:lang w:eastAsia="zh-CN"/>
          </w:rPr>
          <w:t xml:space="preserve">the </w:t>
        </w:r>
        <w:r w:rsidR="000C17CE" w:rsidRPr="00140E21">
          <w:rPr>
            <w:lang w:eastAsia="zh-CN"/>
          </w:rPr>
          <w:t xml:space="preserve">network performance goes below the </w:t>
        </w:r>
        <w:del w:id="32" w:author="Nokia" w:date="2021-05-19T09:01:00Z">
          <w:r w:rsidR="000C17CE" w:rsidRPr="00140E21" w:rsidDel="0070055C">
            <w:rPr>
              <w:lang w:eastAsia="zh-CN"/>
            </w:rPr>
            <w:delText>criteria</w:delText>
          </w:r>
        </w:del>
      </w:ins>
      <w:ins w:id="33" w:author="Nokia" w:date="2021-05-19T09:01:00Z">
        <w:r w:rsidR="0070055C">
          <w:rPr>
            <w:lang w:eastAsia="zh-CN"/>
          </w:rPr>
          <w:t>threshold</w:t>
        </w:r>
      </w:ins>
      <w:ins w:id="34" w:author="hw user" w:date="2021-04-26T09:56:00Z">
        <w:del w:id="35" w:author="hw user1" w:date="2021-05-10T14:41:00Z">
          <w:r w:rsidR="000C17CE" w:rsidDel="004505A5">
            <w:rPr>
              <w:lang w:eastAsia="zh-CN"/>
            </w:rPr>
            <w:delText xml:space="preserve"> </w:delText>
          </w:r>
        </w:del>
      </w:ins>
      <w:ins w:id="36" w:author="hw user" w:date="2021-04-26T10:23:00Z">
        <w:r w:rsidR="00873465" w:rsidRPr="00140E21">
          <w:rPr>
            <w:lang w:eastAsia="zh-CN"/>
          </w:rPr>
          <w:t xml:space="preserve"> </w:t>
        </w:r>
      </w:ins>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7C5DF26F" w14:textId="77777777" w:rsidR="001F379B" w:rsidRPr="00140E21" w:rsidRDefault="001F379B" w:rsidP="001F379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3B2A940F" w14:textId="77777777" w:rsidR="001F379B" w:rsidRDefault="001F379B" w:rsidP="001F379B">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14:paraId="6B7ECBC1" w14:textId="77777777" w:rsidR="001F379B" w:rsidRDefault="001F379B" w:rsidP="001F379B">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A5B8FD0" w14:textId="77777777" w:rsidR="001F379B" w:rsidRDefault="001F379B" w:rsidP="001F379B">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25A92390" w14:textId="77777777" w:rsidR="001F379B" w:rsidRDefault="001F379B" w:rsidP="001F379B">
      <w:pPr>
        <w:pStyle w:val="NO"/>
      </w:pPr>
      <w:r>
        <w:t>NOTE 1:</w:t>
      </w:r>
      <w:r>
        <w:tab/>
        <w:t>The BDT policies of an ASP which did not request to be notified are kept and no interaction with this ASP occurs.</w:t>
      </w:r>
    </w:p>
    <w:p w14:paraId="64C60EAC" w14:textId="77777777" w:rsidR="001F379B" w:rsidRPr="00140E21" w:rsidRDefault="001F379B" w:rsidP="001F379B">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1D2DC1A4" w14:textId="77777777" w:rsidR="001F379B" w:rsidRDefault="001F379B" w:rsidP="001F379B">
      <w:pPr>
        <w:pStyle w:val="NO"/>
      </w:pPr>
      <w:r>
        <w:t>NOTE 2:</w:t>
      </w:r>
      <w:r>
        <w:tab/>
        <w:t>The BDT policies that are applicable for future sessions are checked by the PCF in step 6.</w:t>
      </w:r>
    </w:p>
    <w:p w14:paraId="7F6A6C4B" w14:textId="77777777" w:rsidR="001F379B" w:rsidRDefault="001F379B" w:rsidP="001F379B">
      <w:pPr>
        <w:pStyle w:val="B1"/>
        <w:rPr>
          <w:lang w:eastAsia="zh-CN"/>
        </w:rPr>
      </w:pPr>
      <w:r>
        <w:rPr>
          <w:lang w:eastAsia="zh-CN"/>
        </w:rPr>
        <w:t>8.</w:t>
      </w:r>
      <w:r>
        <w:rPr>
          <w:lang w:eastAsia="zh-CN"/>
        </w:rPr>
        <w:tab/>
        <w:t>The UDR sends a response to the H-PCF as acknowledgement.</w:t>
      </w:r>
    </w:p>
    <w:p w14:paraId="30C97088" w14:textId="77777777" w:rsidR="001F379B" w:rsidRPr="00140E21" w:rsidRDefault="001F379B" w:rsidP="001F379B">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AEEF1D7" w14:textId="77777777" w:rsidR="001F379B" w:rsidRPr="00140E21" w:rsidRDefault="001F379B" w:rsidP="001F379B">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BC0962D" w14:textId="77777777" w:rsidR="001F379B" w:rsidRDefault="001F379B" w:rsidP="001F379B">
      <w:pPr>
        <w:pStyle w:val="B1"/>
        <w:rPr>
          <w:lang w:eastAsia="zh-CN"/>
        </w:rPr>
      </w:pPr>
      <w:r>
        <w:rPr>
          <w:lang w:eastAsia="zh-CN"/>
        </w:rPr>
        <w:t>11.</w:t>
      </w:r>
      <w:r>
        <w:rPr>
          <w:lang w:eastAsia="zh-CN"/>
        </w:rPr>
        <w:tab/>
        <w:t>The AF checks the new Background Data Transfer policies included in the candidate list in the BDT warning notification.</w:t>
      </w:r>
    </w:p>
    <w:p w14:paraId="264E2AB8" w14:textId="77777777" w:rsidR="001F379B" w:rsidRDefault="001F379B" w:rsidP="001F379B">
      <w:pPr>
        <w:pStyle w:val="B1"/>
        <w:rPr>
          <w:lang w:eastAsia="zh-CN"/>
        </w:rPr>
      </w:pPr>
      <w:r>
        <w:rPr>
          <w:lang w:eastAsia="zh-CN"/>
        </w:rPr>
        <w:t>12.</w:t>
      </w:r>
      <w:r>
        <w:rPr>
          <w:lang w:eastAsia="zh-CN"/>
        </w:rPr>
        <w:tab/>
        <w:t>If the AF selects any of the new Background Data Transfer policies, the steps 8-13 from clause 4.16.7.2 are executed.</w:t>
      </w:r>
    </w:p>
    <w:p w14:paraId="1FC99DC0" w14:textId="77777777" w:rsidR="001F379B" w:rsidRDefault="001F379B" w:rsidP="001F379B">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14B59E7A" w14:textId="77777777" w:rsidR="001F379B" w:rsidRDefault="001F379B" w:rsidP="001F379B">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168D6BFD" w14:textId="77777777" w:rsidR="001F379B" w:rsidRDefault="001F379B" w:rsidP="001F379B">
      <w:pPr>
        <w:pStyle w:val="NO"/>
      </w:pPr>
      <w:r>
        <w:t>NOTE 3:</w:t>
      </w:r>
      <w:r>
        <w:tab/>
        <w:t>The PCF can also remove the no longer valid BDT policy after an operator configurable time for the case that the AF does not respond.</w:t>
      </w:r>
    </w:p>
    <w:p w14:paraId="4A748F31" w14:textId="77777777" w:rsidR="001F379B" w:rsidRDefault="001F379B" w:rsidP="001F379B">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4A6332C" w14:textId="77777777" w:rsidR="00A263D1" w:rsidRPr="00FC5C6D" w:rsidRDefault="001F379B" w:rsidP="00E32339">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270620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0CA46E" w14:textId="77777777" w:rsidR="00E32339" w:rsidRPr="00EA4B9E" w:rsidRDefault="00E32339" w:rsidP="00E32339"/>
    <w:p w14:paraId="4D0CDA2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1D641" w14:textId="77777777" w:rsidR="00132A61" w:rsidRDefault="00132A61">
      <w:r>
        <w:separator/>
      </w:r>
    </w:p>
  </w:endnote>
  <w:endnote w:type="continuationSeparator" w:id="0">
    <w:p w14:paraId="75FCE20F" w14:textId="77777777" w:rsidR="00132A61" w:rsidRDefault="0013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AB413" w14:textId="77777777" w:rsidR="0070055C" w:rsidRDefault="007005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09FE7" w14:textId="77777777" w:rsidR="0070055C" w:rsidRDefault="007005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2F8B6" w14:textId="77777777" w:rsidR="0070055C" w:rsidRDefault="007005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B04AF" w14:textId="77777777" w:rsidR="00132A61" w:rsidRDefault="00132A61">
      <w:r>
        <w:separator/>
      </w:r>
    </w:p>
  </w:footnote>
  <w:footnote w:type="continuationSeparator" w:id="0">
    <w:p w14:paraId="28C0E168" w14:textId="77777777" w:rsidR="00132A61" w:rsidRDefault="00132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F4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2CFA4" w14:textId="77777777" w:rsidR="0070055C" w:rsidRDefault="007005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C8748" w14:textId="77777777" w:rsidR="0070055C" w:rsidRDefault="007005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E061C"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A1AB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82DC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 user1">
    <w15:presenceInfo w15:providerId="None" w15:userId="hw user1"/>
  </w15:person>
  <w15:person w15:author="Huawei2">
    <w15:presenceInfo w15:providerId="None" w15:userId="Huawei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0"/>
    <w:rsid w:val="00022E4A"/>
    <w:rsid w:val="00047B39"/>
    <w:rsid w:val="0005071C"/>
    <w:rsid w:val="00062070"/>
    <w:rsid w:val="00076524"/>
    <w:rsid w:val="00076781"/>
    <w:rsid w:val="00086F9A"/>
    <w:rsid w:val="000A3544"/>
    <w:rsid w:val="000A6394"/>
    <w:rsid w:val="000B7FED"/>
    <w:rsid w:val="000C038A"/>
    <w:rsid w:val="000C17CE"/>
    <w:rsid w:val="000C6598"/>
    <w:rsid w:val="000D0475"/>
    <w:rsid w:val="000E16E5"/>
    <w:rsid w:val="000E268E"/>
    <w:rsid w:val="000E31D5"/>
    <w:rsid w:val="000E727D"/>
    <w:rsid w:val="000F430C"/>
    <w:rsid w:val="00114A10"/>
    <w:rsid w:val="00132A61"/>
    <w:rsid w:val="00145D43"/>
    <w:rsid w:val="001520E5"/>
    <w:rsid w:val="001804E7"/>
    <w:rsid w:val="00192C46"/>
    <w:rsid w:val="001A08B3"/>
    <w:rsid w:val="001A7B60"/>
    <w:rsid w:val="001B52F0"/>
    <w:rsid w:val="001B7A65"/>
    <w:rsid w:val="001E005B"/>
    <w:rsid w:val="001E11C3"/>
    <w:rsid w:val="001E25B0"/>
    <w:rsid w:val="001E41F3"/>
    <w:rsid w:val="001F379B"/>
    <w:rsid w:val="0026004D"/>
    <w:rsid w:val="002640DD"/>
    <w:rsid w:val="00265753"/>
    <w:rsid w:val="00270A80"/>
    <w:rsid w:val="00275D12"/>
    <w:rsid w:val="002831F6"/>
    <w:rsid w:val="00284FEB"/>
    <w:rsid w:val="002860C4"/>
    <w:rsid w:val="002B5741"/>
    <w:rsid w:val="002E27C6"/>
    <w:rsid w:val="00305409"/>
    <w:rsid w:val="0032536A"/>
    <w:rsid w:val="00333148"/>
    <w:rsid w:val="00347E89"/>
    <w:rsid w:val="003609EF"/>
    <w:rsid w:val="0036231A"/>
    <w:rsid w:val="00374DD4"/>
    <w:rsid w:val="003808E9"/>
    <w:rsid w:val="00385A11"/>
    <w:rsid w:val="00386DEC"/>
    <w:rsid w:val="00392484"/>
    <w:rsid w:val="003968D8"/>
    <w:rsid w:val="003A0DAD"/>
    <w:rsid w:val="003A4B52"/>
    <w:rsid w:val="003E1A36"/>
    <w:rsid w:val="003E7D28"/>
    <w:rsid w:val="00410371"/>
    <w:rsid w:val="004242F1"/>
    <w:rsid w:val="004401BC"/>
    <w:rsid w:val="004505A5"/>
    <w:rsid w:val="00452FDC"/>
    <w:rsid w:val="00485107"/>
    <w:rsid w:val="004B75B7"/>
    <w:rsid w:val="004F38A0"/>
    <w:rsid w:val="004F4B20"/>
    <w:rsid w:val="00514818"/>
    <w:rsid w:val="0051580D"/>
    <w:rsid w:val="00524056"/>
    <w:rsid w:val="00547111"/>
    <w:rsid w:val="00547832"/>
    <w:rsid w:val="0058430A"/>
    <w:rsid w:val="00592D74"/>
    <w:rsid w:val="005B2BFC"/>
    <w:rsid w:val="005E2C44"/>
    <w:rsid w:val="005E65C0"/>
    <w:rsid w:val="00602C8D"/>
    <w:rsid w:val="00613EE9"/>
    <w:rsid w:val="00617D9B"/>
    <w:rsid w:val="00621188"/>
    <w:rsid w:val="006257ED"/>
    <w:rsid w:val="00625CC6"/>
    <w:rsid w:val="0063130A"/>
    <w:rsid w:val="006333E0"/>
    <w:rsid w:val="0065086E"/>
    <w:rsid w:val="0065257F"/>
    <w:rsid w:val="00677A1C"/>
    <w:rsid w:val="00682C8A"/>
    <w:rsid w:val="006955B5"/>
    <w:rsid w:val="00695808"/>
    <w:rsid w:val="006B46FB"/>
    <w:rsid w:val="006C11FC"/>
    <w:rsid w:val="006C7ED0"/>
    <w:rsid w:val="006D18D3"/>
    <w:rsid w:val="006D1A1D"/>
    <w:rsid w:val="006E21FB"/>
    <w:rsid w:val="0070055C"/>
    <w:rsid w:val="0070388D"/>
    <w:rsid w:val="0073020A"/>
    <w:rsid w:val="00745433"/>
    <w:rsid w:val="0075050E"/>
    <w:rsid w:val="00775ACB"/>
    <w:rsid w:val="00792342"/>
    <w:rsid w:val="00793EC4"/>
    <w:rsid w:val="007977A8"/>
    <w:rsid w:val="007B512A"/>
    <w:rsid w:val="007C2097"/>
    <w:rsid w:val="007D5352"/>
    <w:rsid w:val="007D6A07"/>
    <w:rsid w:val="007F2012"/>
    <w:rsid w:val="007F7259"/>
    <w:rsid w:val="008040A8"/>
    <w:rsid w:val="008066F8"/>
    <w:rsid w:val="00807B2C"/>
    <w:rsid w:val="0081583A"/>
    <w:rsid w:val="008279FA"/>
    <w:rsid w:val="00843D05"/>
    <w:rsid w:val="008626E7"/>
    <w:rsid w:val="00870EE7"/>
    <w:rsid w:val="00873465"/>
    <w:rsid w:val="008863B9"/>
    <w:rsid w:val="008A45A6"/>
    <w:rsid w:val="008F686C"/>
    <w:rsid w:val="00900FCD"/>
    <w:rsid w:val="00901CAF"/>
    <w:rsid w:val="00906141"/>
    <w:rsid w:val="009148DE"/>
    <w:rsid w:val="00922BFA"/>
    <w:rsid w:val="0092544F"/>
    <w:rsid w:val="00941E30"/>
    <w:rsid w:val="00950877"/>
    <w:rsid w:val="009733BE"/>
    <w:rsid w:val="009777D9"/>
    <w:rsid w:val="00984465"/>
    <w:rsid w:val="00991B88"/>
    <w:rsid w:val="009A5753"/>
    <w:rsid w:val="009A579D"/>
    <w:rsid w:val="009B0FFA"/>
    <w:rsid w:val="009B7E39"/>
    <w:rsid w:val="009C4E1F"/>
    <w:rsid w:val="009E3297"/>
    <w:rsid w:val="009F5A7F"/>
    <w:rsid w:val="009F734F"/>
    <w:rsid w:val="00A12A97"/>
    <w:rsid w:val="00A15F87"/>
    <w:rsid w:val="00A246B6"/>
    <w:rsid w:val="00A25CC3"/>
    <w:rsid w:val="00A263D1"/>
    <w:rsid w:val="00A47E70"/>
    <w:rsid w:val="00A50CF0"/>
    <w:rsid w:val="00A542FF"/>
    <w:rsid w:val="00A62278"/>
    <w:rsid w:val="00A73019"/>
    <w:rsid w:val="00A7671C"/>
    <w:rsid w:val="00A87BB1"/>
    <w:rsid w:val="00AA2CBC"/>
    <w:rsid w:val="00AA6D46"/>
    <w:rsid w:val="00AB37B7"/>
    <w:rsid w:val="00AC5820"/>
    <w:rsid w:val="00AD1CD8"/>
    <w:rsid w:val="00AD76E5"/>
    <w:rsid w:val="00AE0D64"/>
    <w:rsid w:val="00AF1A6F"/>
    <w:rsid w:val="00AF35F6"/>
    <w:rsid w:val="00B00909"/>
    <w:rsid w:val="00B068A1"/>
    <w:rsid w:val="00B15BA9"/>
    <w:rsid w:val="00B168EE"/>
    <w:rsid w:val="00B258BB"/>
    <w:rsid w:val="00B3068D"/>
    <w:rsid w:val="00B51DB3"/>
    <w:rsid w:val="00B55111"/>
    <w:rsid w:val="00B661A1"/>
    <w:rsid w:val="00B67B97"/>
    <w:rsid w:val="00B71A19"/>
    <w:rsid w:val="00B968C8"/>
    <w:rsid w:val="00B96FF4"/>
    <w:rsid w:val="00BA3EC5"/>
    <w:rsid w:val="00BA51D9"/>
    <w:rsid w:val="00BB5DFC"/>
    <w:rsid w:val="00BC0E8C"/>
    <w:rsid w:val="00BD279D"/>
    <w:rsid w:val="00BD5267"/>
    <w:rsid w:val="00BD6BB8"/>
    <w:rsid w:val="00BE4CA2"/>
    <w:rsid w:val="00BF1A91"/>
    <w:rsid w:val="00C160A6"/>
    <w:rsid w:val="00C26F94"/>
    <w:rsid w:val="00C33231"/>
    <w:rsid w:val="00C66BA2"/>
    <w:rsid w:val="00C73788"/>
    <w:rsid w:val="00C76500"/>
    <w:rsid w:val="00C909FF"/>
    <w:rsid w:val="00C93529"/>
    <w:rsid w:val="00C95985"/>
    <w:rsid w:val="00CC5026"/>
    <w:rsid w:val="00CC68D0"/>
    <w:rsid w:val="00D01F77"/>
    <w:rsid w:val="00D03F9A"/>
    <w:rsid w:val="00D06D51"/>
    <w:rsid w:val="00D14B77"/>
    <w:rsid w:val="00D15E43"/>
    <w:rsid w:val="00D24991"/>
    <w:rsid w:val="00D342E6"/>
    <w:rsid w:val="00D34D8A"/>
    <w:rsid w:val="00D50255"/>
    <w:rsid w:val="00D6055B"/>
    <w:rsid w:val="00D64461"/>
    <w:rsid w:val="00D66520"/>
    <w:rsid w:val="00D66AE8"/>
    <w:rsid w:val="00D6700B"/>
    <w:rsid w:val="00D92747"/>
    <w:rsid w:val="00DA0EF2"/>
    <w:rsid w:val="00DC58AF"/>
    <w:rsid w:val="00DC6555"/>
    <w:rsid w:val="00DD2CF6"/>
    <w:rsid w:val="00DE34CF"/>
    <w:rsid w:val="00E13F3D"/>
    <w:rsid w:val="00E30A1A"/>
    <w:rsid w:val="00E31620"/>
    <w:rsid w:val="00E32339"/>
    <w:rsid w:val="00E34898"/>
    <w:rsid w:val="00E47AA3"/>
    <w:rsid w:val="00E533D9"/>
    <w:rsid w:val="00E61106"/>
    <w:rsid w:val="00E61B6E"/>
    <w:rsid w:val="00E82D4D"/>
    <w:rsid w:val="00EA154E"/>
    <w:rsid w:val="00EA5F45"/>
    <w:rsid w:val="00EB09B7"/>
    <w:rsid w:val="00EB5702"/>
    <w:rsid w:val="00EB7ABE"/>
    <w:rsid w:val="00ED3134"/>
    <w:rsid w:val="00ED5E03"/>
    <w:rsid w:val="00EE7D7C"/>
    <w:rsid w:val="00F25D98"/>
    <w:rsid w:val="00F300FB"/>
    <w:rsid w:val="00F43728"/>
    <w:rsid w:val="00F7116C"/>
    <w:rsid w:val="00F93A68"/>
    <w:rsid w:val="00FB6386"/>
    <w:rsid w:val="00FC5C6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8266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C6D"/>
    <w:rPr>
      <w:rFonts w:ascii="Times New Roman" w:hAnsi="Times New Roman"/>
      <w:lang w:val="en-GB" w:eastAsia="en-US"/>
    </w:rPr>
  </w:style>
  <w:style w:type="character" w:customStyle="1" w:styleId="B1Char">
    <w:name w:val="B1 Char"/>
    <w:link w:val="B1"/>
    <w:locked/>
    <w:rsid w:val="00FC5C6D"/>
    <w:rPr>
      <w:rFonts w:ascii="Times New Roman" w:hAnsi="Times New Roman"/>
      <w:lang w:val="en-GB" w:eastAsia="en-US"/>
    </w:rPr>
  </w:style>
  <w:style w:type="character" w:customStyle="1" w:styleId="THChar">
    <w:name w:val="TH Char"/>
    <w:link w:val="TH"/>
    <w:rsid w:val="00FC5C6D"/>
    <w:rPr>
      <w:rFonts w:ascii="Arial" w:hAnsi="Arial"/>
      <w:b/>
      <w:lang w:val="en-GB" w:eastAsia="en-US"/>
    </w:rPr>
  </w:style>
  <w:style w:type="character" w:customStyle="1" w:styleId="TFChar">
    <w:name w:val="TF Char"/>
    <w:link w:val="TF"/>
    <w:rsid w:val="00FC5C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7DC3-37A5-4CB9-A43E-178456D4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1120</Words>
  <Characters>6512</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2021-05-19T10:37:00Z</dcterms:created>
  <dcterms:modified xsi:type="dcterms:W3CDTF">2021-05-19T10:37:00Z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(3)NqN05qXwuIi0ubVMunWZupP1q5Wdkbh7E1p65nhUIyZgBHqnZSC18w23u9LxmleldtDmpQ1V
aqKOA8Gy71mXIwDQ6qRpEdQiOsrjvGaHyiSjjJyINiiXSiyVR7LASo8GygE+Vepk/SRoD/Va
L+SyLKok3TGpZVtdqdScpNa4nc6hXYia6ZI22udYGTeKTxRKLyDkl1scgHPDfmA3IKObun9R
CfxwOTAx5wbHhm3pQL</vt:lpwstr>
  </property>
  <property fmtid="{D5CDD505-2E9C-101B-9397-08002B2CF9AE}" pid="22" name="_2015_ms_pID_7253431">
    <vt:lpwstr>OwC+jwlwxgoO/Sy6PGvLDO+Gh7C729E8apoTADsY4pmwfF0cUugtv1
mT9W5hdAGJ7DCFcFYMLXp+rNp0MOisgcP1tpSaBelh1Id4iOVmpoRpkl8Wg54F1H4VvZpDCA
mwEp2G6Q9lLspRx8nX4irmi1FQMnRDkn6KdI/GBpxMdnk5NGq0M00NJP2E8lJvi2TpVPwv0K
G8CpWFlJT7EfXFzOJLkkirotaU0CqG3CBz5s</vt:lpwstr>
  </property>
  <property fmtid="{D5CDD505-2E9C-101B-9397-08002B2CF9AE}" pid="23" name="_2015_ms_pID_7253432">
    <vt:lpwstr>l+uvHqxPf9jJXAuOuXKjHyw=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